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9E4F0" w14:textId="271663E1" w:rsidR="00620677" w:rsidRDefault="00620677" w:rsidP="00620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</w:t>
      </w:r>
      <w:r w:rsidR="00DE08B5">
        <w:rPr>
          <w:b/>
          <w:i/>
          <w:noProof/>
          <w:sz w:val="28"/>
        </w:rPr>
        <w:t>355</w:t>
      </w:r>
    </w:p>
    <w:bookmarkEnd w:id="0"/>
    <w:p w14:paraId="104B5012" w14:textId="5C12EF1F" w:rsidR="002F5BEA" w:rsidRPr="00620677" w:rsidRDefault="00620677" w:rsidP="0062067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Belin</w:t>
      </w:r>
      <w:r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- 26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sz w:val="24"/>
        </w:rPr>
        <w:tab/>
      </w:r>
      <w:r w:rsidR="003F2295">
        <w:rPr>
          <w:sz w:val="24"/>
        </w:rPr>
        <w:tab/>
      </w:r>
      <w:r w:rsidR="003F2295">
        <w:rPr>
          <w:sz w:val="24"/>
        </w:rPr>
        <w:tab/>
      </w:r>
      <w:r w:rsidR="003F2295">
        <w:rPr>
          <w:sz w:val="24"/>
        </w:rPr>
        <w:tab/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4BDCD4" w:rsidR="001E41F3" w:rsidRPr="00410371" w:rsidRDefault="00890B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0B66">
              <w:rPr>
                <w:b/>
                <w:noProof/>
                <w:sz w:val="28"/>
              </w:rPr>
              <w:t>28.</w:t>
            </w:r>
            <w:r w:rsidR="00856089">
              <w:rPr>
                <w:b/>
                <w:noProof/>
                <w:sz w:val="28"/>
              </w:rPr>
              <w:t>1</w:t>
            </w:r>
            <w:r w:rsidRPr="00890B66">
              <w:rPr>
                <w:b/>
                <w:noProof/>
                <w:sz w:val="28"/>
              </w:rPr>
              <w:t>0</w:t>
            </w:r>
            <w:r w:rsidR="0085608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FBF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1904">
                <w:rPr>
                  <w:b/>
                  <w:noProof/>
                  <w:sz w:val="28"/>
                </w:rPr>
                <w:t>0</w:t>
              </w:r>
            </w:fldSimple>
            <w:r w:rsidR="00DE08B5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F2857" w:rsidR="001E41F3" w:rsidRPr="00410371" w:rsidRDefault="001E41F3" w:rsidP="003F229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262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0677" w:rsidRPr="00410371">
                <w:rPr>
                  <w:b/>
                  <w:noProof/>
                  <w:sz w:val="28"/>
                </w:rPr>
                <w:t>V</w:t>
              </w:r>
              <w:r w:rsidR="0062067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207050" w:rsidR="00F25D98" w:rsidRDefault="0016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169E7" w:rsidR="00F25D98" w:rsidRDefault="00164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0D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63C9">
                <w:t>Correction of the figure for ML training 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5482E0" w:rsidR="001E41F3" w:rsidRDefault="0005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1E8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182B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27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64D43">
              <w:t>0</w:t>
            </w:r>
            <w:r w:rsidR="00BC7FB7">
              <w:t>5</w:t>
            </w:r>
            <w:r w:rsidR="00AE5DD8">
              <w:t>-</w:t>
            </w:r>
            <w:r w:rsidR="00BC7FB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C2065A" w:rsidR="001E41F3" w:rsidRDefault="008560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C56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6089">
              <w:t>1</w:t>
            </w:r>
            <w:r w:rsidR="000544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8E1F7" w:rsidR="001E41F3" w:rsidRDefault="00164D43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 xml:space="preserve">Figure </w:t>
            </w:r>
            <w:r w:rsidR="002A76BD">
              <w:t xml:space="preserve">5.1-1 and </w:t>
            </w:r>
            <w:r w:rsidRPr="00F17505">
              <w:t>6.</w:t>
            </w:r>
            <w:r w:rsidRPr="00F17505">
              <w:rPr>
                <w:lang w:eastAsia="zh-CN"/>
              </w:rPr>
              <w:t>2</w:t>
            </w:r>
            <w:r w:rsidRPr="00F17505">
              <w:t>.2.1-1</w:t>
            </w:r>
            <w:r>
              <w:t xml:space="preserve"> </w:t>
            </w:r>
            <w:r w:rsidR="004A4C28">
              <w:t>are misleading</w:t>
            </w:r>
            <w:r>
              <w:t xml:space="preserve">. </w:t>
            </w:r>
            <w:r w:rsidR="004A4C28">
              <w:t xml:space="preserve">According to definition ML Training </w:t>
            </w:r>
            <w:proofErr w:type="spellStart"/>
            <w:r w:rsidR="004A4C28">
              <w:t>fuction</w:t>
            </w:r>
            <w:proofErr w:type="spellEnd"/>
            <w:r w:rsidR="004A4C28">
              <w:t xml:space="preserve"> is a function with ML training capabilities; and cannot take the role of the </w:t>
            </w:r>
            <w:proofErr w:type="spellStart"/>
            <w:r w:rsidR="004A4C28">
              <w:t>MnS</w:t>
            </w:r>
            <w:proofErr w:type="spellEnd"/>
            <w:r w:rsidR="004A4C28">
              <w:t xml:space="preserve"> producer as described in the existing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5DBB6B" w:rsidR="001E41F3" w:rsidRDefault="0016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F17505">
              <w:t>Figure</w:t>
            </w:r>
            <w:r w:rsidR="004A4C28">
              <w:t>s 5.1-1 and</w:t>
            </w:r>
            <w:r w:rsidRPr="00F17505">
              <w:t xml:space="preserve"> 6.</w:t>
            </w:r>
            <w:r w:rsidRPr="00F17505">
              <w:rPr>
                <w:lang w:eastAsia="zh-CN"/>
              </w:rPr>
              <w:t>2</w:t>
            </w:r>
            <w:r w:rsidRPr="00F17505">
              <w:t>.2.1-1</w:t>
            </w:r>
            <w:r>
              <w:t xml:space="preserve"> to </w:t>
            </w:r>
            <w:r w:rsidR="004A4C28">
              <w:t>clearly show the interaction of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4A4C28">
              <w:t xml:space="preserve">training </w:t>
            </w:r>
            <w:r>
              <w:t xml:space="preserve">Producer </w:t>
            </w:r>
            <w:r w:rsidR="004A4C28">
              <w:t xml:space="preserve">and </w:t>
            </w:r>
            <w:proofErr w:type="spellStart"/>
            <w:r w:rsidR="004A4C28">
              <w:t>MnS</w:t>
            </w:r>
            <w:proofErr w:type="spellEnd"/>
            <w:r w:rsidR="004A4C28">
              <w:t xml:space="preserve"> Training consumer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09AC9" w:rsidR="001E41F3" w:rsidRDefault="0016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Misleaeding figure</w:t>
            </w:r>
            <w:r w:rsidR="001B1DC3">
              <w:rPr>
                <w:noProof/>
              </w:rPr>
              <w:t>s</w:t>
            </w:r>
            <w:r w:rsidR="004A4C28">
              <w:rPr>
                <w:noProof/>
              </w:rPr>
              <w:t xml:space="preserve"> remains in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6FA81" w:rsidR="001E41F3" w:rsidRDefault="002A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164D43">
              <w:rPr>
                <w:noProof/>
              </w:rPr>
              <w:t>6.2.2</w:t>
            </w:r>
            <w:r w:rsidR="00895A7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7848F" w:rsidR="001E41F3" w:rsidRDefault="0085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550C5" w:rsidR="001E41F3" w:rsidRDefault="0085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F861D7" w:rsidR="001E41F3" w:rsidRDefault="0085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6E4B0" w14:textId="77777777" w:rsidR="00856089" w:rsidRPr="00A46257" w:rsidRDefault="00856089" w:rsidP="00856089">
      <w:pPr>
        <w:rPr>
          <w:iCs/>
        </w:rPr>
      </w:pPr>
      <w:bookmarkStart w:id="2" w:name="_Toc106015857"/>
      <w:bookmarkStart w:id="3" w:name="_Toc106098495"/>
      <w:bookmarkStart w:id="4" w:name="_Toc113634455"/>
    </w:p>
    <w:p w14:paraId="772FE8E9" w14:textId="77777777" w:rsidR="00856089" w:rsidRPr="00F131A6" w:rsidRDefault="00856089" w:rsidP="0085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4598B2EB" w14:textId="77777777" w:rsidR="002A76BD" w:rsidRPr="00F17505" w:rsidRDefault="002A76BD" w:rsidP="002A76BD">
      <w:pPr>
        <w:pStyle w:val="Heading2"/>
        <w:rPr>
          <w:rFonts w:cs="Arial"/>
          <w:szCs w:val="32"/>
        </w:rPr>
      </w:pPr>
      <w:bookmarkStart w:id="5" w:name="_Toc106015852"/>
      <w:bookmarkStart w:id="6" w:name="_Toc106098490"/>
      <w:bookmarkStart w:id="7" w:name="_Toc113634450"/>
      <w:r w:rsidRPr="00F17505">
        <w:rPr>
          <w:rFonts w:cs="Arial"/>
          <w:szCs w:val="32"/>
        </w:rPr>
        <w:t>5.1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training</w:t>
      </w:r>
      <w:bookmarkEnd w:id="5"/>
      <w:bookmarkEnd w:id="6"/>
      <w:bookmarkEnd w:id="7"/>
    </w:p>
    <w:p w14:paraId="0B041FCA" w14:textId="1B771E3C" w:rsidR="00620677" w:rsidRPr="00F17505" w:rsidRDefault="00620677" w:rsidP="00620677">
      <w:pPr>
        <w:rPr>
          <w:rFonts w:cs="Arial"/>
          <w:szCs w:val="32"/>
        </w:rPr>
      </w:pPr>
      <w:del w:id="8" w:author="Ericsson user450" w:date="2023-05-10T16:31:00Z">
        <w:r w:rsidRPr="00F17505" w:rsidDel="00A11F3D">
          <w:rPr>
            <w:rFonts w:cs="Arial"/>
            <w:szCs w:val="32"/>
          </w:rPr>
          <w:delText xml:space="preserve">An ML training Function playing the role of </w:delText>
        </w:r>
      </w:del>
      <w:r w:rsidRPr="00F17505">
        <w:rPr>
          <w:rFonts w:cs="Arial"/>
          <w:szCs w:val="32"/>
        </w:rPr>
        <w:t xml:space="preserve">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</w:t>
      </w:r>
      <w:del w:id="9" w:author="Ericsson user450" w:date="2023-05-10T16:31:00Z">
        <w:r w:rsidRPr="00F17505" w:rsidDel="00A11F3D">
          <w:rPr>
            <w:rFonts w:cs="Arial"/>
            <w:szCs w:val="32"/>
          </w:rPr>
          <w:delText>,</w:delText>
        </w:r>
      </w:del>
      <w:r w:rsidRPr="00F17505">
        <w:rPr>
          <w:rFonts w:cs="Arial"/>
          <w:szCs w:val="32"/>
        </w:rPr>
        <w:t xml:space="preserve"> may consume various </w:t>
      </w:r>
      <w:ins w:id="10" w:author="Ericsson user450" w:date="2023-05-08T08:37:00Z">
        <w:r>
          <w:rPr>
            <w:rFonts w:cs="Arial"/>
            <w:szCs w:val="32"/>
          </w:rPr>
          <w:t xml:space="preserve">types of </w:t>
        </w:r>
      </w:ins>
      <w:r w:rsidRPr="00F17505">
        <w:rPr>
          <w:rFonts w:cs="Arial"/>
          <w:szCs w:val="32"/>
        </w:rPr>
        <w:t>data for ML training purpose.</w:t>
      </w:r>
    </w:p>
    <w:p w14:paraId="38443D48" w14:textId="77777777" w:rsidR="00620677" w:rsidRPr="00F17505" w:rsidRDefault="00620677" w:rsidP="00620677">
      <w:r w:rsidRPr="00F17505">
        <w:rPr>
          <w:rFonts w:cs="Arial"/>
          <w:szCs w:val="32"/>
        </w:rPr>
        <w:t xml:space="preserve">As illustrated in Figure 5.1-1 </w:t>
      </w:r>
      <w:r w:rsidRPr="00F17505">
        <w:t xml:space="preserve">the ML 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23B25218" w14:textId="77777777" w:rsidR="00620677" w:rsidRPr="00F17505" w:rsidDel="003106B3" w:rsidRDefault="00620677" w:rsidP="000544E1">
      <w:pPr>
        <w:rPr>
          <w:del w:id="11" w:author="Ericsson user" w:date="2023-02-03T11:21:00Z"/>
        </w:rPr>
      </w:pPr>
    </w:p>
    <w:p w14:paraId="3AD0DAEE" w14:textId="5265CF3F" w:rsidR="003106B3" w:rsidRPr="006D7057" w:rsidRDefault="002A76BD" w:rsidP="006D7057">
      <w:pPr>
        <w:rPr>
          <w:rFonts w:eastAsiaTheme="minorEastAsia"/>
        </w:rPr>
      </w:pPr>
      <w:del w:id="12" w:author="Ericsson user" w:date="2023-02-02T09:35:00Z">
        <w:r w:rsidDel="00721C19">
          <w:rPr>
            <w:rFonts w:eastAsiaTheme="minorEastAsia"/>
          </w:rPr>
          <w:object w:dxaOrig="6000" w:dyaOrig="3135" w14:anchorId="02099B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5pt;height:157.5pt" o:ole="">
              <v:imagedata r:id="rId17" o:title=""/>
            </v:shape>
            <o:OLEObject Type="Embed" ProgID="Visio.Drawing.15" ShapeID="_x0000_i1025" DrawAspect="Content" ObjectID="_1745413861" r:id="rId18"/>
          </w:object>
        </w:r>
      </w:del>
    </w:p>
    <w:p w14:paraId="32ADEB9F" w14:textId="69043345" w:rsidR="003106B3" w:rsidRDefault="003106B3" w:rsidP="002A76BD">
      <w:pPr>
        <w:pStyle w:val="TF"/>
      </w:pPr>
    </w:p>
    <w:p w14:paraId="7B5A962E" w14:textId="501DA50B" w:rsidR="00930AC9" w:rsidRDefault="00930AC9" w:rsidP="002A76BD">
      <w:pPr>
        <w:pStyle w:val="TF"/>
        <w:rPr>
          <w:ins w:id="13" w:author="Ericsson user450" w:date="2023-03-02T16:02:00Z"/>
        </w:rPr>
      </w:pPr>
    </w:p>
    <w:p w14:paraId="5D45BE2F" w14:textId="68C83800" w:rsidR="003106B3" w:rsidDel="00CF7B8A" w:rsidRDefault="00D4303A" w:rsidP="00CF7B8A">
      <w:pPr>
        <w:pStyle w:val="TF"/>
        <w:rPr>
          <w:del w:id="14" w:author="Ericsson user450" w:date="2023-05-10T16:24:00Z"/>
        </w:rPr>
      </w:pPr>
      <w:ins w:id="15" w:author="Ericsson user450" w:date="2023-05-10T16:24:00Z">
        <w:r>
          <w:rPr>
            <w:noProof/>
          </w:rPr>
          <w:drawing>
            <wp:inline distT="0" distB="0" distL="0" distR="0" wp14:anchorId="0A7DFDFE" wp14:editId="66BBDBAA">
              <wp:extent cx="3517900" cy="2139950"/>
              <wp:effectExtent l="0" t="0" r="0" b="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17900" cy="21399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9D27C8" w14:textId="77777777" w:rsidR="00930AC9" w:rsidRDefault="00930AC9" w:rsidP="00CF7B8A">
      <w:pPr>
        <w:pStyle w:val="TF"/>
        <w:jc w:val="left"/>
        <w:rPr>
          <w:ins w:id="16" w:author="Ericsson user450" w:date="2023-03-02T16:03:00Z"/>
        </w:rPr>
      </w:pPr>
    </w:p>
    <w:p w14:paraId="7A0B7A2B" w14:textId="4D4E5845" w:rsidR="002A76BD" w:rsidRPr="00F17505" w:rsidRDefault="002A76BD" w:rsidP="002A76BD">
      <w:pPr>
        <w:pStyle w:val="TF"/>
      </w:pPr>
      <w:r w:rsidRPr="00F17505">
        <w:t>Figure 5.1-1: Functional overview and service framework for ML model training</w:t>
      </w:r>
    </w:p>
    <w:p w14:paraId="45C54B07" w14:textId="77777777" w:rsidR="005D60B2" w:rsidRPr="00F17505" w:rsidRDefault="005D60B2" w:rsidP="005D60B2">
      <w:r w:rsidRPr="00F17505">
        <w:t>The internal business logic of ML training leverages the current and historical relevant data, including those listed below to monitor the networks and/or services where relevant to the ML model, prepare the data, trigger and conduct the training:</w:t>
      </w:r>
    </w:p>
    <w:p w14:paraId="3CDC1C9E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6342A167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>Trace/MDT/RLF/RCEF data, as per 3GPP TS 32.422 [7] and 3GPP TS 32.423 [8].</w:t>
      </w:r>
    </w:p>
    <w:p w14:paraId="0E36DB9D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 xml:space="preserve">TS 28.405 [9] and </w:t>
      </w:r>
      <w:r w:rsidRPr="00F17505">
        <w:t xml:space="preserve">3GPP </w:t>
      </w:r>
      <w:r w:rsidRPr="00F17505">
        <w:rPr>
          <w:szCs w:val="18"/>
        </w:rPr>
        <w:t>TS 28.406 [10].</w:t>
      </w:r>
    </w:p>
    <w:p w14:paraId="6993DECA" w14:textId="77777777" w:rsidR="005D60B2" w:rsidRPr="00F17505" w:rsidRDefault="005D60B2" w:rsidP="005D60B2">
      <w:pPr>
        <w:pStyle w:val="B1"/>
        <w:rPr>
          <w:szCs w:val="18"/>
        </w:rPr>
      </w:pPr>
      <w:r w:rsidRPr="00F17505">
        <w:lastRenderedPageBreak/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68D6D388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>Alarm information and notifications as per 3GPP TS 28.532 [11].</w:t>
      </w:r>
    </w:p>
    <w:p w14:paraId="147DF4AE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>CM information and notifications.</w:t>
      </w:r>
    </w:p>
    <w:p w14:paraId="3F207CBF" w14:textId="77777777" w:rsidR="005D60B2" w:rsidRPr="00F17505" w:rsidRDefault="005D60B2" w:rsidP="005D60B2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5C5E7471" w14:textId="77777777" w:rsidR="005D60B2" w:rsidRPr="00F17505" w:rsidRDefault="005D60B2" w:rsidP="005D60B2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2EA5F0B6" w14:textId="77777777" w:rsidR="005D60B2" w:rsidRPr="00F17505" w:rsidRDefault="005D60B2" w:rsidP="005D60B2">
      <w:pPr>
        <w:pStyle w:val="B1"/>
        <w:rPr>
          <w:rFonts w:eastAsia="Calibri"/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DC1774A" w14:textId="77777777" w:rsidR="002A76BD" w:rsidRPr="00A46257" w:rsidRDefault="002A76BD" w:rsidP="002A76BD">
      <w:pPr>
        <w:rPr>
          <w:iCs/>
        </w:rPr>
      </w:pPr>
    </w:p>
    <w:p w14:paraId="420A1A7D" w14:textId="70CFF9C9" w:rsidR="002A76BD" w:rsidRPr="00F131A6" w:rsidRDefault="002A76BD" w:rsidP="002A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Next </w:t>
      </w:r>
      <w:r w:rsidRPr="00F131A6">
        <w:rPr>
          <w:b/>
          <w:i/>
        </w:rPr>
        <w:t>change</w:t>
      </w:r>
    </w:p>
    <w:p w14:paraId="2F07151B" w14:textId="77777777" w:rsidR="002A76BD" w:rsidRPr="00F17505" w:rsidRDefault="002A76BD" w:rsidP="002A76BD">
      <w:pPr>
        <w:pStyle w:val="B1"/>
        <w:rPr>
          <w:rFonts w:eastAsia="Calibri"/>
          <w:szCs w:val="18"/>
        </w:rPr>
      </w:pPr>
    </w:p>
    <w:p w14:paraId="34F24463" w14:textId="77777777" w:rsidR="00856089" w:rsidRPr="00F17505" w:rsidRDefault="00856089" w:rsidP="00856089">
      <w:pPr>
        <w:pStyle w:val="Heading3"/>
        <w:rPr>
          <w:lang w:eastAsia="zh-CN"/>
        </w:rPr>
      </w:pPr>
      <w:r w:rsidRPr="00F17505">
        <w:t>6.2.2</w:t>
      </w:r>
      <w:r w:rsidRPr="00F17505">
        <w:tab/>
      </w:r>
      <w:r w:rsidRPr="00F17505">
        <w:rPr>
          <w:lang w:eastAsia="zh-CN"/>
        </w:rPr>
        <w:t>Use cases</w:t>
      </w:r>
      <w:bookmarkEnd w:id="2"/>
      <w:bookmarkEnd w:id="3"/>
      <w:bookmarkEnd w:id="4"/>
    </w:p>
    <w:p w14:paraId="4D366214" w14:textId="77777777" w:rsidR="00856089" w:rsidRPr="00F17505" w:rsidRDefault="00856089" w:rsidP="00856089">
      <w:pPr>
        <w:pStyle w:val="Heading4"/>
      </w:pPr>
      <w:bookmarkStart w:id="17" w:name="_Toc106015858"/>
      <w:bookmarkStart w:id="18" w:name="_Toc106098496"/>
      <w:bookmarkStart w:id="19" w:name="_Toc113634456"/>
      <w:r w:rsidRPr="00F17505">
        <w:t>6.2.2.1</w:t>
      </w:r>
      <w:r w:rsidRPr="00F17505">
        <w:tab/>
      </w:r>
      <w:r w:rsidRPr="00F17505">
        <w:rPr>
          <w:lang w:eastAsia="zh-CN"/>
        </w:rPr>
        <w:t>ML training requested by consumer</w:t>
      </w:r>
      <w:bookmarkEnd w:id="17"/>
      <w:bookmarkEnd w:id="18"/>
      <w:bookmarkEnd w:id="19"/>
    </w:p>
    <w:p w14:paraId="3A5D8A7C" w14:textId="29A59F5A" w:rsidR="00856089" w:rsidRPr="00F17505" w:rsidRDefault="00856089" w:rsidP="00856089">
      <w:r w:rsidRPr="00F17505">
        <w:t xml:space="preserve">The ML training capabilities are provided by an MLT </w:t>
      </w:r>
      <w:proofErr w:type="spellStart"/>
      <w:r w:rsidRPr="00F17505">
        <w:t>MnS</w:t>
      </w:r>
      <w:proofErr w:type="spellEnd"/>
      <w:r w:rsidRPr="00F17505">
        <w:t xml:space="preserve"> producer to one or more consumer(s).</w:t>
      </w:r>
    </w:p>
    <w:p w14:paraId="046411DD" w14:textId="26CC8FEF" w:rsidR="00190C67" w:rsidRDefault="00856089" w:rsidP="006D7057">
      <w:pPr>
        <w:pStyle w:val="TH"/>
        <w:rPr>
          <w:rFonts w:ascii="Times New Roman" w:eastAsiaTheme="minorEastAsia" w:hAnsi="Times New Roman"/>
        </w:rPr>
      </w:pPr>
      <w:del w:id="20" w:author="Ericsson user450" w:date="2023-03-02T15:56:00Z">
        <w:r w:rsidDel="00033DB3">
          <w:rPr>
            <w:rFonts w:ascii="Times New Roman" w:eastAsiaTheme="minorEastAsia" w:hAnsi="Times New Roman"/>
          </w:rPr>
          <w:object w:dxaOrig="7725" w:dyaOrig="2505" w14:anchorId="2EACC445">
            <v:shape id="_x0000_i1026" type="#_x0000_t75" style="width:387pt;height:123.75pt" o:ole="">
              <v:imagedata r:id="rId20" o:title=""/>
            </v:shape>
            <o:OLEObject Type="Embed" ProgID="Visio.Drawing.15" ShapeID="_x0000_i1026" DrawAspect="Content" ObjectID="_1745413862" r:id="rId21"/>
          </w:object>
        </w:r>
      </w:del>
    </w:p>
    <w:p w14:paraId="642D50C5" w14:textId="0B31EC11" w:rsidR="00293B3C" w:rsidRDefault="00293B3C" w:rsidP="00856089">
      <w:pPr>
        <w:pStyle w:val="TH"/>
        <w:rPr>
          <w:ins w:id="21" w:author="Ericsson user450" w:date="2023-03-02T15:56:00Z"/>
        </w:rPr>
      </w:pPr>
    </w:p>
    <w:p w14:paraId="3ED7C45B" w14:textId="1F6BC39E" w:rsidR="005C4384" w:rsidRDefault="005C4384" w:rsidP="00856089">
      <w:pPr>
        <w:pStyle w:val="TH"/>
        <w:rPr>
          <w:ins w:id="22" w:author="Ericsson user450" w:date="2023-05-10T16:14:00Z"/>
        </w:rPr>
      </w:pPr>
    </w:p>
    <w:p w14:paraId="2FC54CF1" w14:textId="19003B78" w:rsidR="00D4303A" w:rsidRDefault="00D4303A" w:rsidP="00D4303A">
      <w:pPr>
        <w:pStyle w:val="TH"/>
        <w:rPr>
          <w:ins w:id="23" w:author="Ericsson user450" w:date="2023-05-10T16:14:00Z"/>
        </w:rPr>
      </w:pPr>
      <w:ins w:id="24" w:author="Ericsson user450" w:date="2023-05-10T16:16:00Z">
        <w:r>
          <w:rPr>
            <w:noProof/>
          </w:rPr>
          <w:drawing>
            <wp:inline distT="0" distB="0" distL="0" distR="0" wp14:anchorId="65E78E1B" wp14:editId="11FF6D11">
              <wp:extent cx="5292090" cy="1743710"/>
              <wp:effectExtent l="0" t="0" r="3810" b="889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92090" cy="17437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6B7375" w14:textId="35784014" w:rsidR="00D4303A" w:rsidRDefault="00D4303A" w:rsidP="00856089">
      <w:pPr>
        <w:pStyle w:val="TH"/>
        <w:rPr>
          <w:ins w:id="25" w:author="Ericsson user450" w:date="2023-05-10T16:14:00Z"/>
        </w:rPr>
      </w:pPr>
    </w:p>
    <w:p w14:paraId="613F01BA" w14:textId="77777777" w:rsidR="00D4303A" w:rsidRPr="00F17505" w:rsidRDefault="00D4303A" w:rsidP="00856089">
      <w:pPr>
        <w:pStyle w:val="TH"/>
      </w:pPr>
    </w:p>
    <w:p w14:paraId="7524E9F5" w14:textId="77777777" w:rsidR="00856089" w:rsidRPr="00F17505" w:rsidRDefault="00856089" w:rsidP="00856089">
      <w:pPr>
        <w:pStyle w:val="TF"/>
        <w:rPr>
          <w:bCs/>
        </w:rPr>
      </w:pPr>
      <w:r w:rsidRPr="00F17505">
        <w:t>Figure 6.</w:t>
      </w:r>
      <w:r w:rsidRPr="00F17505">
        <w:rPr>
          <w:lang w:eastAsia="zh-CN"/>
        </w:rPr>
        <w:t>2</w:t>
      </w:r>
      <w:r w:rsidRPr="00F17505">
        <w:t xml:space="preserve">.2.1-1: ML training requested by MLT </w:t>
      </w:r>
      <w:proofErr w:type="spellStart"/>
      <w:r w:rsidRPr="00F17505">
        <w:t>MnS</w:t>
      </w:r>
      <w:proofErr w:type="spellEnd"/>
      <w:r w:rsidRPr="00F17505">
        <w:t xml:space="preserve"> consumer</w:t>
      </w:r>
    </w:p>
    <w:p w14:paraId="06CDB663" w14:textId="77777777" w:rsidR="005D60B2" w:rsidRPr="00F17505" w:rsidRDefault="005D60B2" w:rsidP="005D60B2">
      <w:bookmarkStart w:id="26" w:name="_Hlk117416929"/>
      <w:r w:rsidRPr="00F17505">
        <w:t xml:space="preserve">The ML training may be triggered by the request(s) from one or more MLT </w:t>
      </w:r>
      <w:proofErr w:type="spellStart"/>
      <w:r w:rsidRPr="00F17505">
        <w:t>MnS</w:t>
      </w:r>
      <w:proofErr w:type="spellEnd"/>
      <w:r w:rsidRPr="00F17505">
        <w:t xml:space="preserve"> consumer(s). </w:t>
      </w:r>
      <w:r w:rsidRPr="00A43C8D">
        <w:t>The consumer may be for example a network function, a management function, an operator, or another functional differentiation</w:t>
      </w:r>
      <w:r w:rsidRPr="00F17505">
        <w:t xml:space="preserve"> To trigger an ML training, the MLT </w:t>
      </w:r>
      <w:proofErr w:type="spellStart"/>
      <w:r w:rsidRPr="00F17505">
        <w:t>MnS</w:t>
      </w:r>
      <w:proofErr w:type="spellEnd"/>
      <w:r w:rsidRPr="00F17505">
        <w:t xml:space="preserve"> consumer requests the MLT </w:t>
      </w:r>
      <w:proofErr w:type="spellStart"/>
      <w:r w:rsidRPr="00F17505">
        <w:t>MnS</w:t>
      </w:r>
      <w:proofErr w:type="spellEnd"/>
      <w:r w:rsidRPr="00F17505">
        <w:t xml:space="preserve"> producer to train the ML model. In the ML training request</w:t>
      </w:r>
      <w:r w:rsidRPr="00F17505">
        <w:rPr>
          <w:rFonts w:hint="eastAsia"/>
          <w:lang w:eastAsia="zh-CN"/>
        </w:rPr>
        <w:t>,</w:t>
      </w:r>
      <w:r w:rsidRPr="00F17505">
        <w:rPr>
          <w:lang w:eastAsia="zh-CN"/>
        </w:rPr>
        <w:t xml:space="preserve"> </w:t>
      </w:r>
      <w:r w:rsidRPr="00F17505">
        <w:t xml:space="preserve">the consumer should specify the inference type which indicates the function or purpose of the ML </w:t>
      </w:r>
      <w:r>
        <w:t>e</w:t>
      </w:r>
      <w:r w:rsidRPr="00F17505">
        <w:t xml:space="preserve">ntity, e.g. </w:t>
      </w:r>
      <w:proofErr w:type="spellStart"/>
      <w:r w:rsidRPr="00F17505">
        <w:t>CoverageProblemAnalysis</w:t>
      </w:r>
      <w:proofErr w:type="spellEnd"/>
      <w:r w:rsidRPr="00F17505">
        <w:t xml:space="preserve">. The </w:t>
      </w:r>
      <w:r w:rsidRPr="00F17505">
        <w:rPr>
          <w:bCs/>
        </w:rPr>
        <w:t>MLT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</w:t>
      </w:r>
      <w:r w:rsidRPr="00F17505">
        <w:rPr>
          <w:rFonts w:hint="eastAsia"/>
          <w:lang w:eastAsia="zh-CN"/>
        </w:rPr>
        <w:t>p</w:t>
      </w:r>
      <w:r w:rsidRPr="00F17505">
        <w:rPr>
          <w:lang w:eastAsia="zh-CN"/>
        </w:rPr>
        <w:t>roducer</w:t>
      </w:r>
      <w:r w:rsidRPr="00F17505">
        <w:t xml:space="preserve"> can perform the training according to the </w:t>
      </w:r>
      <w:r w:rsidRPr="00F17505">
        <w:rPr>
          <w:rFonts w:hint="eastAsia"/>
          <w:lang w:eastAsia="zh-CN"/>
        </w:rPr>
        <w:t>d</w:t>
      </w:r>
      <w:r w:rsidRPr="00F17505">
        <w:rPr>
          <w:lang w:eastAsia="zh-CN"/>
        </w:rPr>
        <w:t xml:space="preserve">esignated inference type. </w:t>
      </w:r>
      <w:r w:rsidRPr="00F17505">
        <w:t xml:space="preserve">The consumer may provide the data source(s) that contain(s) the training data which are considered as inputs </w:t>
      </w:r>
      <w:r w:rsidRPr="00F17505">
        <w:lastRenderedPageBreak/>
        <w:t>candidates for training. To obtain the valid training outcomes, consumers may also designate their requirements for model performance (e.g. accuracy, etc) in the training request.</w:t>
      </w:r>
    </w:p>
    <w:p w14:paraId="1CDAA3B2" w14:textId="77777777" w:rsidR="005D60B2" w:rsidRPr="00F17505" w:rsidRDefault="005D60B2" w:rsidP="005D60B2">
      <w:r w:rsidRPr="00F17505">
        <w:t xml:space="preserve">The </w:t>
      </w:r>
      <w:r w:rsidRPr="00F17505">
        <w:rPr>
          <w:bCs/>
        </w:rPr>
        <w:t>MLT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</w:t>
      </w:r>
      <w:r w:rsidRPr="00F17505">
        <w:rPr>
          <w:rFonts w:hint="eastAsia"/>
          <w:lang w:eastAsia="zh-CN"/>
        </w:rPr>
        <w:t>p</w:t>
      </w:r>
      <w:r w:rsidRPr="00F17505">
        <w:rPr>
          <w:lang w:eastAsia="zh-CN"/>
        </w:rPr>
        <w:t>roducer provides a response to the consumer indicating whether the request was accepted</w:t>
      </w:r>
      <w:r w:rsidRPr="00F17505">
        <w:t>.</w:t>
      </w:r>
    </w:p>
    <w:p w14:paraId="0AC6B231" w14:textId="77777777" w:rsidR="005D60B2" w:rsidRPr="00F17505" w:rsidRDefault="005D60B2" w:rsidP="005D60B2">
      <w:pPr>
        <w:rPr>
          <w:bCs/>
        </w:rPr>
      </w:pPr>
      <w:r w:rsidRPr="00F17505">
        <w:t xml:space="preserve">If the request is accepted, the </w:t>
      </w:r>
      <w:r w:rsidRPr="00F17505">
        <w:rPr>
          <w:bCs/>
        </w:rPr>
        <w:t xml:space="preserve">MLT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training with consideration of the request(s) from the consumer(s). Once the training is decided, the producer performs the followings:</w:t>
      </w:r>
    </w:p>
    <w:p w14:paraId="03AEC311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 xml:space="preserve">selects the training data, with consideration of the consumer provided candidate training data. Since the training data directly influences the algorithm and performance of the trained ML Entity, the MLT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training data and decide to select none, some or all of them. In addition, the MLT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available;</w:t>
      </w:r>
    </w:p>
    <w:p w14:paraId="627E1EAB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 xml:space="preserve">trains the ML </w:t>
      </w:r>
      <w:r>
        <w:t>e</w:t>
      </w:r>
      <w:r w:rsidRPr="00F17505">
        <w:t>ntity using the selected training data; and</w:t>
      </w:r>
    </w:p>
    <w:p w14:paraId="1B6B6881" w14:textId="77777777" w:rsidR="005D60B2" w:rsidRPr="00F17505" w:rsidRDefault="005D60B2" w:rsidP="005D60B2">
      <w:pPr>
        <w:pStyle w:val="B1"/>
      </w:pPr>
      <w:r w:rsidRPr="00F17505">
        <w:t>-</w:t>
      </w:r>
      <w:r w:rsidRPr="00F17505">
        <w:tab/>
        <w:t xml:space="preserve">provides the training results (including the location of the trained ML </w:t>
      </w:r>
      <w:r>
        <w:t>model or e</w:t>
      </w:r>
      <w:r w:rsidRPr="00F17505">
        <w:t xml:space="preserve">ntity, etc.) to the MLT </w:t>
      </w:r>
      <w:proofErr w:type="spellStart"/>
      <w:r w:rsidRPr="00F17505">
        <w:t>MnS</w:t>
      </w:r>
      <w:proofErr w:type="spellEnd"/>
      <w:r w:rsidRPr="00F17505">
        <w:t xml:space="preserve"> consumer(s).</w:t>
      </w:r>
    </w:p>
    <w:p w14:paraId="0B9C3E4A" w14:textId="7B39805C" w:rsidR="00F54F63" w:rsidRDefault="00F54F63" w:rsidP="00F54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26"/>
    <w:p w14:paraId="040E553C" w14:textId="77777777" w:rsidR="00F54F63" w:rsidRDefault="00F54F63" w:rsidP="00F54F6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733DE" w14:textId="77777777" w:rsidR="00E46EC7" w:rsidRDefault="00E46EC7">
      <w:r>
        <w:separator/>
      </w:r>
    </w:p>
  </w:endnote>
  <w:endnote w:type="continuationSeparator" w:id="0">
    <w:p w14:paraId="29A201B4" w14:textId="77777777" w:rsidR="00E46EC7" w:rsidRDefault="00E4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0FCA1" w14:textId="77777777" w:rsidR="00E46EC7" w:rsidRDefault="00E46EC7">
      <w:r>
        <w:separator/>
      </w:r>
    </w:p>
  </w:footnote>
  <w:footnote w:type="continuationSeparator" w:id="0">
    <w:p w14:paraId="076243B7" w14:textId="77777777" w:rsidR="00E46EC7" w:rsidRDefault="00E46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8261840">
    <w:abstractNumId w:val="2"/>
  </w:num>
  <w:num w:numId="2" w16cid:durableId="1768623272">
    <w:abstractNumId w:val="1"/>
  </w:num>
  <w:num w:numId="3" w16cid:durableId="240871254">
    <w:abstractNumId w:val="0"/>
  </w:num>
  <w:num w:numId="4" w16cid:durableId="1217737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50">
    <w15:presenceInfo w15:providerId="None" w15:userId="Ericsson user45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D3B"/>
    <w:rsid w:val="00022E4A"/>
    <w:rsid w:val="00033DB3"/>
    <w:rsid w:val="00051151"/>
    <w:rsid w:val="000544E1"/>
    <w:rsid w:val="00071E36"/>
    <w:rsid w:val="00091515"/>
    <w:rsid w:val="000A6394"/>
    <w:rsid w:val="000B7FED"/>
    <w:rsid w:val="000C038A"/>
    <w:rsid w:val="000C6598"/>
    <w:rsid w:val="000D44B3"/>
    <w:rsid w:val="000E014D"/>
    <w:rsid w:val="000E2A0B"/>
    <w:rsid w:val="00133572"/>
    <w:rsid w:val="0014174A"/>
    <w:rsid w:val="00145D43"/>
    <w:rsid w:val="00164D43"/>
    <w:rsid w:val="00190C67"/>
    <w:rsid w:val="00192C46"/>
    <w:rsid w:val="001A08B3"/>
    <w:rsid w:val="001A7B60"/>
    <w:rsid w:val="001B1DC3"/>
    <w:rsid w:val="001B52F0"/>
    <w:rsid w:val="001B7A65"/>
    <w:rsid w:val="001E0B50"/>
    <w:rsid w:val="001E293E"/>
    <w:rsid w:val="001E41F3"/>
    <w:rsid w:val="0026004D"/>
    <w:rsid w:val="00261699"/>
    <w:rsid w:val="002640DD"/>
    <w:rsid w:val="00275991"/>
    <w:rsid w:val="00275D12"/>
    <w:rsid w:val="00276C83"/>
    <w:rsid w:val="00284FEB"/>
    <w:rsid w:val="002860C4"/>
    <w:rsid w:val="00293B3C"/>
    <w:rsid w:val="002A0A50"/>
    <w:rsid w:val="002A0F77"/>
    <w:rsid w:val="002A76BD"/>
    <w:rsid w:val="002B5741"/>
    <w:rsid w:val="002E472E"/>
    <w:rsid w:val="002F5BEA"/>
    <w:rsid w:val="00305409"/>
    <w:rsid w:val="003106B3"/>
    <w:rsid w:val="0034108E"/>
    <w:rsid w:val="003609EF"/>
    <w:rsid w:val="0036231A"/>
    <w:rsid w:val="00371888"/>
    <w:rsid w:val="00374DD4"/>
    <w:rsid w:val="003835A3"/>
    <w:rsid w:val="003A49CB"/>
    <w:rsid w:val="003B2E4E"/>
    <w:rsid w:val="003B7FB0"/>
    <w:rsid w:val="003E1A36"/>
    <w:rsid w:val="003F0520"/>
    <w:rsid w:val="003F2295"/>
    <w:rsid w:val="00410371"/>
    <w:rsid w:val="0041615D"/>
    <w:rsid w:val="004242F1"/>
    <w:rsid w:val="00470AC8"/>
    <w:rsid w:val="004844AC"/>
    <w:rsid w:val="004A4C28"/>
    <w:rsid w:val="004A52C6"/>
    <w:rsid w:val="004B75B7"/>
    <w:rsid w:val="004D1D31"/>
    <w:rsid w:val="004D6165"/>
    <w:rsid w:val="004D65D8"/>
    <w:rsid w:val="005009D9"/>
    <w:rsid w:val="00505878"/>
    <w:rsid w:val="0051580D"/>
    <w:rsid w:val="00541481"/>
    <w:rsid w:val="00547111"/>
    <w:rsid w:val="005658F2"/>
    <w:rsid w:val="00592D74"/>
    <w:rsid w:val="005B182B"/>
    <w:rsid w:val="005C4384"/>
    <w:rsid w:val="005D60B2"/>
    <w:rsid w:val="005D6EAF"/>
    <w:rsid w:val="005E2C44"/>
    <w:rsid w:val="005F06A2"/>
    <w:rsid w:val="00620677"/>
    <w:rsid w:val="00621188"/>
    <w:rsid w:val="006257ED"/>
    <w:rsid w:val="0062698C"/>
    <w:rsid w:val="0065536E"/>
    <w:rsid w:val="00665C47"/>
    <w:rsid w:val="0068622F"/>
    <w:rsid w:val="00695808"/>
    <w:rsid w:val="006B46FB"/>
    <w:rsid w:val="006C3361"/>
    <w:rsid w:val="006C5310"/>
    <w:rsid w:val="006D7057"/>
    <w:rsid w:val="006E21FB"/>
    <w:rsid w:val="007042F9"/>
    <w:rsid w:val="00721C19"/>
    <w:rsid w:val="00724D72"/>
    <w:rsid w:val="00785599"/>
    <w:rsid w:val="00790E4B"/>
    <w:rsid w:val="00792342"/>
    <w:rsid w:val="007977A8"/>
    <w:rsid w:val="007B512A"/>
    <w:rsid w:val="007C2097"/>
    <w:rsid w:val="007D6A07"/>
    <w:rsid w:val="007F7259"/>
    <w:rsid w:val="008040A8"/>
    <w:rsid w:val="008279FA"/>
    <w:rsid w:val="008421B1"/>
    <w:rsid w:val="00853623"/>
    <w:rsid w:val="00856089"/>
    <w:rsid w:val="008626E7"/>
    <w:rsid w:val="00870EE7"/>
    <w:rsid w:val="00880A55"/>
    <w:rsid w:val="008863B9"/>
    <w:rsid w:val="00887D3E"/>
    <w:rsid w:val="00890B66"/>
    <w:rsid w:val="00895A77"/>
    <w:rsid w:val="008A45A6"/>
    <w:rsid w:val="008B7764"/>
    <w:rsid w:val="008C00AC"/>
    <w:rsid w:val="008D39FE"/>
    <w:rsid w:val="008F2B4E"/>
    <w:rsid w:val="008F3789"/>
    <w:rsid w:val="008F686C"/>
    <w:rsid w:val="009148DE"/>
    <w:rsid w:val="00930AC9"/>
    <w:rsid w:val="00941E30"/>
    <w:rsid w:val="009777D9"/>
    <w:rsid w:val="009914BC"/>
    <w:rsid w:val="00991B88"/>
    <w:rsid w:val="009A5753"/>
    <w:rsid w:val="009A579D"/>
    <w:rsid w:val="009D1C86"/>
    <w:rsid w:val="009E3297"/>
    <w:rsid w:val="009E3A59"/>
    <w:rsid w:val="009F734F"/>
    <w:rsid w:val="00A06039"/>
    <w:rsid w:val="00A1069F"/>
    <w:rsid w:val="00A11F3D"/>
    <w:rsid w:val="00A246B6"/>
    <w:rsid w:val="00A47E70"/>
    <w:rsid w:val="00A50CF0"/>
    <w:rsid w:val="00A578E6"/>
    <w:rsid w:val="00A7671C"/>
    <w:rsid w:val="00AA2CBC"/>
    <w:rsid w:val="00AC5820"/>
    <w:rsid w:val="00AD1CD8"/>
    <w:rsid w:val="00AE5DD8"/>
    <w:rsid w:val="00B02051"/>
    <w:rsid w:val="00B12557"/>
    <w:rsid w:val="00B13F88"/>
    <w:rsid w:val="00B202CC"/>
    <w:rsid w:val="00B258BB"/>
    <w:rsid w:val="00B67B97"/>
    <w:rsid w:val="00B722D8"/>
    <w:rsid w:val="00B86B3B"/>
    <w:rsid w:val="00B968C8"/>
    <w:rsid w:val="00BA3EC5"/>
    <w:rsid w:val="00BA51D9"/>
    <w:rsid w:val="00BB5DFC"/>
    <w:rsid w:val="00BC7FB7"/>
    <w:rsid w:val="00BD279D"/>
    <w:rsid w:val="00BD6BB8"/>
    <w:rsid w:val="00BF27A2"/>
    <w:rsid w:val="00C12D8A"/>
    <w:rsid w:val="00C514DC"/>
    <w:rsid w:val="00C66BA2"/>
    <w:rsid w:val="00C75E3C"/>
    <w:rsid w:val="00C95985"/>
    <w:rsid w:val="00CA486F"/>
    <w:rsid w:val="00CC5026"/>
    <w:rsid w:val="00CC68D0"/>
    <w:rsid w:val="00CF4910"/>
    <w:rsid w:val="00CF5C18"/>
    <w:rsid w:val="00CF7B8A"/>
    <w:rsid w:val="00D03F9A"/>
    <w:rsid w:val="00D06D51"/>
    <w:rsid w:val="00D24991"/>
    <w:rsid w:val="00D4303A"/>
    <w:rsid w:val="00D50255"/>
    <w:rsid w:val="00D60199"/>
    <w:rsid w:val="00D66520"/>
    <w:rsid w:val="00D80F50"/>
    <w:rsid w:val="00D868F8"/>
    <w:rsid w:val="00DE08B5"/>
    <w:rsid w:val="00DE34CF"/>
    <w:rsid w:val="00E054E2"/>
    <w:rsid w:val="00E13F3D"/>
    <w:rsid w:val="00E31904"/>
    <w:rsid w:val="00E34898"/>
    <w:rsid w:val="00E46EC7"/>
    <w:rsid w:val="00E91E27"/>
    <w:rsid w:val="00E9470D"/>
    <w:rsid w:val="00EB09B7"/>
    <w:rsid w:val="00EE63C9"/>
    <w:rsid w:val="00EE7D7C"/>
    <w:rsid w:val="00F120AB"/>
    <w:rsid w:val="00F129C6"/>
    <w:rsid w:val="00F150CC"/>
    <w:rsid w:val="00F16F95"/>
    <w:rsid w:val="00F25D98"/>
    <w:rsid w:val="00F2754C"/>
    <w:rsid w:val="00F300FB"/>
    <w:rsid w:val="00F54550"/>
    <w:rsid w:val="00F54F63"/>
    <w:rsid w:val="00FB6386"/>
    <w:rsid w:val="00FD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560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56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608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2A0A5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A0A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A0A5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2A0A5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A0A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A0A5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A0A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2A0A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A0A5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A0A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A0A50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A0A5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A0A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A0A50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A0A5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2A0A5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0A5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0A50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A0A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A0A5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A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424EC99-AE5E-476F-B0A1-3632352E4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A5B00B-A451-4CC4-B1DB-1D93516E5E8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B6CB327F-0428-4CE1-9FBA-3B32327AF5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04ECB5-E85E-40EF-84E0-FA0E20B48D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user450</cp:lastModifiedBy>
  <cp:revision>15</cp:revision>
  <cp:lastPrinted>1899-12-31T23:00:00Z</cp:lastPrinted>
  <dcterms:created xsi:type="dcterms:W3CDTF">2023-03-27T10:16:00Z</dcterms:created>
  <dcterms:modified xsi:type="dcterms:W3CDTF">2023-05-12T14:25:00Z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